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B3DA19D"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D11D94">
        <w:rPr>
          <w:b/>
          <w:noProof/>
          <w:sz w:val="24"/>
          <w:lang w:val="en-US"/>
        </w:rPr>
        <w:t>5</w:t>
      </w:r>
      <w:r w:rsidR="002A4EEE">
        <w:rPr>
          <w:b/>
          <w:noProof/>
          <w:sz w:val="24"/>
          <w:lang w:val="en-US"/>
        </w:rPr>
        <w:t>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1E3B58">
        <w:rPr>
          <w:b/>
          <w:noProof/>
          <w:sz w:val="24"/>
          <w:lang w:val="en-US"/>
        </w:rPr>
        <w:t>04603</w:t>
      </w:r>
      <w:ins w:id="0" w:author="Nokia-user8" w:date="2021-05-18T17:16:00Z">
        <w:r w:rsidR="00047930">
          <w:rPr>
            <w:b/>
            <w:noProof/>
            <w:sz w:val="24"/>
            <w:lang w:val="en-US"/>
          </w:rPr>
          <w:t>r01</w:t>
        </w:r>
      </w:ins>
    </w:p>
    <w:p w14:paraId="0E874A83" w14:textId="6DE93D72" w:rsidR="000628F9" w:rsidRDefault="000628F9" w:rsidP="000628F9">
      <w:pPr>
        <w:pStyle w:val="CRCoverPage"/>
        <w:outlineLvl w:val="0"/>
        <w:rPr>
          <w:b/>
          <w:noProof/>
          <w:sz w:val="24"/>
        </w:rPr>
      </w:pPr>
      <w:r>
        <w:rPr>
          <w:b/>
          <w:noProof/>
          <w:sz w:val="24"/>
        </w:rPr>
        <w:t xml:space="preserve">E-Meeting, </w:t>
      </w:r>
      <w:r w:rsidR="002A4EEE">
        <w:rPr>
          <w:b/>
          <w:noProof/>
          <w:sz w:val="24"/>
        </w:rPr>
        <w:t>1</w:t>
      </w:r>
      <w:r w:rsidR="00D11D94">
        <w:rPr>
          <w:b/>
          <w:noProof/>
          <w:sz w:val="24"/>
        </w:rPr>
        <w:t>7</w:t>
      </w:r>
      <w:r w:rsidR="002A4EEE" w:rsidRPr="002A4EEE">
        <w:rPr>
          <w:b/>
          <w:noProof/>
          <w:sz w:val="24"/>
          <w:vertAlign w:val="superscript"/>
        </w:rPr>
        <w:t>th</w:t>
      </w:r>
      <w:r w:rsidR="00D11D94">
        <w:rPr>
          <w:b/>
          <w:noProof/>
          <w:sz w:val="24"/>
        </w:rPr>
        <w:t xml:space="preserve"> May</w:t>
      </w:r>
      <w:r w:rsidR="0065765B">
        <w:rPr>
          <w:b/>
          <w:noProof/>
          <w:sz w:val="24"/>
        </w:rPr>
        <w:t xml:space="preserve"> </w:t>
      </w:r>
      <w:r>
        <w:rPr>
          <w:b/>
          <w:noProof/>
          <w:sz w:val="24"/>
        </w:rPr>
        <w:t xml:space="preserve">– </w:t>
      </w:r>
      <w:r w:rsidR="00D11D94">
        <w:rPr>
          <w:b/>
          <w:noProof/>
          <w:sz w:val="24"/>
        </w:rPr>
        <w:t>28</w:t>
      </w:r>
      <w:r>
        <w:rPr>
          <w:b/>
          <w:noProof/>
          <w:sz w:val="24"/>
          <w:vertAlign w:val="superscript"/>
        </w:rPr>
        <w:t>th</w:t>
      </w:r>
      <w:r>
        <w:rPr>
          <w:b/>
          <w:noProof/>
          <w:sz w:val="24"/>
        </w:rPr>
        <w:t xml:space="preserve"> </w:t>
      </w:r>
      <w:r w:rsidR="00D11D94">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3B8AE" w:rsidR="001E41F3" w:rsidRPr="00410371" w:rsidRDefault="00AD79A1" w:rsidP="00967BD6">
            <w:pPr>
              <w:pStyle w:val="CRCoverPage"/>
              <w:spacing w:after="0"/>
              <w:ind w:right="140"/>
              <w:jc w:val="right"/>
              <w:rPr>
                <w:b/>
                <w:noProof/>
                <w:sz w:val="28"/>
              </w:rPr>
            </w:pPr>
            <w:r>
              <w:rPr>
                <w:b/>
                <w:noProof/>
                <w:sz w:val="28"/>
              </w:rPr>
              <w:t>23.50</w:t>
            </w:r>
            <w:r w:rsidR="00CF19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67127" w:rsidR="001E41F3" w:rsidRPr="00410371" w:rsidRDefault="001E3B58" w:rsidP="00547111">
            <w:pPr>
              <w:pStyle w:val="CRCoverPage"/>
              <w:spacing w:after="0"/>
              <w:rPr>
                <w:noProof/>
              </w:rPr>
            </w:pPr>
            <w:r>
              <w:rPr>
                <w:b/>
                <w:noProof/>
                <w:sz w:val="28"/>
              </w:rPr>
              <w:t>2949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91959A"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488D8" w:rsidR="001E41F3" w:rsidRDefault="001E3B58">
            <w:pPr>
              <w:pStyle w:val="CRCoverPage"/>
              <w:spacing w:after="0"/>
              <w:ind w:left="100"/>
              <w:rPr>
                <w:noProof/>
                <w:lang w:eastAsia="zh-TW"/>
              </w:rPr>
            </w:pPr>
            <w:r>
              <w:rPr>
                <w:noProof/>
                <w:lang w:eastAsia="zh-TW"/>
              </w:rPr>
              <w:t>T</w:t>
            </w:r>
            <w:r w:rsidR="007A5CC6">
              <w:rPr>
                <w:noProof/>
                <w:lang w:eastAsia="zh-TW"/>
              </w:rPr>
              <w:t>he supported parameters set type indication for UPU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7ADB9" w:rsidR="001E41F3" w:rsidRDefault="00CD6024" w:rsidP="00AD79A1">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CB174" w:rsidR="00AE23B7" w:rsidRPr="003B2431" w:rsidRDefault="00F56B62" w:rsidP="00F56B62">
            <w:pPr>
              <w:pStyle w:val="CRCoverPage"/>
              <w:spacing w:after="0"/>
              <w:ind w:left="100"/>
              <w:rPr>
                <w:noProof/>
                <w:lang w:val="en-US" w:eastAsia="zh-TW"/>
              </w:rPr>
            </w:pPr>
            <w:r w:rsidRPr="00F56B62">
              <w:rPr>
                <w:noProof/>
                <w:lang w:val="en-US" w:eastAsia="zh-TW"/>
              </w:rPr>
              <w:t xml:space="preserve">UE </w:t>
            </w:r>
            <w:r>
              <w:rPr>
                <w:noProof/>
                <w:lang w:val="en-US" w:eastAsia="zh-TW"/>
              </w:rPr>
              <w:t>to inform</w:t>
            </w:r>
            <w:r w:rsidRPr="00F56B62">
              <w:rPr>
                <w:noProof/>
                <w:lang w:val="en-US" w:eastAsia="zh-TW"/>
              </w:rPr>
              <w:t xml:space="preserve"> the Rel-17 UDM about the supported UE parameters update data set types excluding "routing indicator update data" and "default configured NSSAI update data"</w:t>
            </w:r>
            <w:r>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6F5D7D6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32F37" w:rsidR="00051C10" w:rsidRPr="00047930" w:rsidRDefault="00C631C2" w:rsidP="00F56B62">
            <w:pPr>
              <w:pStyle w:val="CRCoverPage"/>
              <w:spacing w:after="0"/>
              <w:ind w:left="100"/>
              <w:rPr>
                <w:noProof/>
                <w:lang w:eastAsia="zh-TW"/>
                <w:rPrChange w:id="2" w:author="Nokia-user8" w:date="2021-05-18T17:16:00Z">
                  <w:rPr>
                    <w:noProof/>
                    <w:lang w:val="de-DE" w:eastAsia="zh-TW"/>
                  </w:rPr>
                </w:rPrChange>
              </w:rPr>
            </w:pPr>
            <w:r w:rsidRPr="00047930">
              <w:rPr>
                <w:noProof/>
                <w:lang w:eastAsia="zh-TW"/>
                <w:rPrChange w:id="3" w:author="Nokia-user8" w:date="2021-05-18T17:16:00Z">
                  <w:rPr>
                    <w:noProof/>
                    <w:lang w:val="de-DE" w:eastAsia="zh-TW"/>
                  </w:rPr>
                </w:rPrChange>
              </w:rPr>
              <w:t>The UE indicate</w:t>
            </w:r>
            <w:r w:rsidR="00F56B62" w:rsidRPr="00047930">
              <w:rPr>
                <w:noProof/>
                <w:lang w:eastAsia="zh-TW"/>
                <w:rPrChange w:id="4" w:author="Nokia-user8" w:date="2021-05-18T17:16:00Z">
                  <w:rPr>
                    <w:noProof/>
                    <w:lang w:val="de-DE" w:eastAsia="zh-TW"/>
                  </w:rPr>
                </w:rPrChange>
              </w:rPr>
              <w:t>s</w:t>
            </w:r>
            <w:r w:rsidRPr="00047930">
              <w:rPr>
                <w:noProof/>
                <w:lang w:eastAsia="zh-TW"/>
                <w:rPrChange w:id="5" w:author="Nokia-user8" w:date="2021-05-18T17:16:00Z">
                  <w:rPr>
                    <w:noProof/>
                    <w:lang w:val="de-DE" w:eastAsia="zh-TW"/>
                  </w:rPr>
                </w:rPrChange>
              </w:rPr>
              <w:t xml:space="preserve"> to </w:t>
            </w:r>
            <w:r w:rsidR="006505BE" w:rsidRPr="00047930">
              <w:rPr>
                <w:noProof/>
                <w:lang w:eastAsia="zh-TW"/>
                <w:rPrChange w:id="6" w:author="Nokia-user8" w:date="2021-05-18T17:16:00Z">
                  <w:rPr>
                    <w:noProof/>
                    <w:lang w:val="de-DE" w:eastAsia="zh-TW"/>
                  </w:rPr>
                </w:rPrChange>
              </w:rPr>
              <w:t xml:space="preserve">the network </w:t>
            </w:r>
            <w:r w:rsidR="00F56B62" w:rsidRPr="00047930">
              <w:rPr>
                <w:noProof/>
                <w:lang w:eastAsia="zh-TW"/>
                <w:rPrChange w:id="7" w:author="Nokia-user8" w:date="2021-05-18T17:16:00Z">
                  <w:rPr>
                    <w:noProof/>
                    <w:lang w:val="de-DE" w:eastAsia="zh-TW"/>
                  </w:rPr>
                </w:rPrChange>
              </w:rPr>
              <w:t>whether it supports sending UE paramters update data set types (</w:t>
            </w:r>
            <w:r w:rsidR="00213002" w:rsidRPr="00047930">
              <w:rPr>
                <w:noProof/>
                <w:lang w:eastAsia="zh-TW"/>
                <w:rPrChange w:id="8" w:author="Nokia-user8" w:date="2021-05-18T17:16:00Z">
                  <w:rPr>
                    <w:noProof/>
                    <w:lang w:val="de-DE" w:eastAsia="zh-TW"/>
                  </w:rPr>
                </w:rPrChange>
              </w:rPr>
              <w:t>i.e. NSSAA credentials, PDU session authentication credentials, SNPN credentials, or preferred SNPN and GIN lists)</w:t>
            </w:r>
            <w:r w:rsidR="006505BE" w:rsidRPr="00047930">
              <w:rPr>
                <w:noProof/>
                <w:lang w:eastAsia="zh-TW"/>
                <w:rPrChange w:id="9" w:author="Nokia-user8" w:date="2021-05-18T17:16:00Z">
                  <w:rPr>
                    <w:noProof/>
                    <w:lang w:val="de-DE" w:eastAsia="zh-TW"/>
                  </w:rPr>
                </w:rPrChange>
              </w:rPr>
              <w:t xml:space="preserve"> </w:t>
            </w:r>
            <w:r w:rsidR="00F56B62" w:rsidRPr="00047930">
              <w:rPr>
                <w:noProof/>
                <w:lang w:eastAsia="zh-TW"/>
                <w:rPrChange w:id="10" w:author="Nokia-user8" w:date="2021-05-18T17:16:00Z">
                  <w:rPr>
                    <w:noProof/>
                    <w:lang w:val="de-DE" w:eastAsia="zh-TW"/>
                  </w:rPr>
                </w:rPrChange>
              </w:rPr>
              <w:t>via</w:t>
            </w:r>
            <w:r w:rsidR="00CA05B6" w:rsidRPr="00047930">
              <w:rPr>
                <w:noProof/>
                <w:lang w:eastAsia="zh-TW"/>
                <w:rPrChange w:id="11" w:author="Nokia-user8" w:date="2021-05-18T17:16:00Z">
                  <w:rPr>
                    <w:noProof/>
                    <w:lang w:val="de-DE" w:eastAsia="zh-TW"/>
                  </w:rPr>
                </w:rPrChange>
              </w:rPr>
              <w:t xml:space="preserve"> UPU procedure </w:t>
            </w:r>
            <w:r w:rsidR="00F56B62" w:rsidRPr="00047930">
              <w:rPr>
                <w:noProof/>
                <w:lang w:eastAsia="zh-TW"/>
                <w:rPrChange w:id="12" w:author="Nokia-user8" w:date="2021-05-18T17:16:00Z">
                  <w:rPr>
                    <w:noProof/>
                    <w:lang w:val="de-DE" w:eastAsia="zh-TW"/>
                  </w:rPr>
                </w:rPrChange>
              </w:rPr>
              <w:t>as part of UE MM CN Capability.</w:t>
            </w:r>
          </w:p>
        </w:tc>
      </w:tr>
      <w:tr w:rsidR="001E41F3" w14:paraId="1F886379" w14:textId="77777777" w:rsidTr="00547111">
        <w:tc>
          <w:tcPr>
            <w:tcW w:w="2694" w:type="dxa"/>
            <w:gridSpan w:val="2"/>
            <w:tcBorders>
              <w:left w:val="single" w:sz="4" w:space="0" w:color="auto"/>
            </w:tcBorders>
          </w:tcPr>
          <w:p w14:paraId="4D989623" w14:textId="2F1BE9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0E0D0" w:rsidR="00537835" w:rsidRDefault="006505BE" w:rsidP="00CC59F3">
            <w:pPr>
              <w:pStyle w:val="CRCoverPage"/>
              <w:spacing w:after="0"/>
              <w:ind w:left="100"/>
              <w:rPr>
                <w:noProof/>
                <w:lang w:eastAsia="zh-TW"/>
              </w:rPr>
            </w:pPr>
            <w:r>
              <w:rPr>
                <w:noProof/>
                <w:lang w:eastAsia="zh-TW"/>
              </w:rPr>
              <w:t>The UE cannot be updat</w:t>
            </w:r>
            <w:r w:rsidR="00880699">
              <w:rPr>
                <w:noProof/>
                <w:lang w:eastAsia="zh-TW"/>
              </w:rPr>
              <w:t xml:space="preserve">ed/provisioned with the </w:t>
            </w:r>
            <w:r>
              <w:rPr>
                <w:noProof/>
                <w:lang w:eastAsia="zh-TW"/>
              </w:rPr>
              <w:t>supported param</w:t>
            </w:r>
            <w:r w:rsidR="00213002">
              <w:rPr>
                <w:noProof/>
                <w:lang w:eastAsia="zh-TW"/>
              </w:rPr>
              <w:t>e</w:t>
            </w:r>
            <w:r>
              <w:rPr>
                <w:noProof/>
                <w:lang w:eastAsia="zh-TW"/>
              </w:rPr>
              <w:t>ters using UPU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55921" w:rsidR="001E41F3" w:rsidRDefault="006505BE">
            <w:pPr>
              <w:pStyle w:val="CRCoverPage"/>
              <w:spacing w:after="0"/>
              <w:ind w:left="100"/>
              <w:rPr>
                <w:noProof/>
                <w:lang w:eastAsia="zh-TW"/>
              </w:rPr>
            </w:pPr>
            <w:r>
              <w:rPr>
                <w:noProof/>
                <w:lang w:eastAsia="zh-TW"/>
              </w:rPr>
              <w:t>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E0127"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D3384" w:rsidR="001E41F3" w:rsidRDefault="00213002">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BCA66" w:rsidR="001E41F3" w:rsidRDefault="00213002">
            <w:pPr>
              <w:pStyle w:val="CRCoverPage"/>
              <w:spacing w:after="0"/>
              <w:ind w:left="99"/>
              <w:rPr>
                <w:noProof/>
              </w:rPr>
            </w:pPr>
            <w:r w:rsidRPr="00213002">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80438A" w14:textId="0A93451A" w:rsidR="002F256B" w:rsidRDefault="00B47B1A" w:rsidP="00CF190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0113AD45" w14:textId="77777777" w:rsidR="006505BE" w:rsidRPr="009E0DE1" w:rsidRDefault="006505BE" w:rsidP="006505BE">
      <w:pPr>
        <w:pStyle w:val="Heading3"/>
        <w:rPr>
          <w:lang w:eastAsia="zh-CN"/>
        </w:rPr>
      </w:pPr>
      <w:bookmarkStart w:id="13" w:name="_Toc20149746"/>
      <w:bookmarkStart w:id="14" w:name="_Toc27846537"/>
      <w:bookmarkStart w:id="15" w:name="_Toc36187661"/>
      <w:bookmarkStart w:id="16" w:name="_Toc45183565"/>
      <w:bookmarkStart w:id="17" w:name="_Toc47342407"/>
      <w:bookmarkStart w:id="18" w:name="_Toc51769105"/>
      <w:bookmarkStart w:id="19" w:name="_Toc68015428"/>
      <w:r w:rsidRPr="009E0DE1">
        <w:rPr>
          <w:lang w:eastAsia="zh-CN"/>
        </w:rPr>
        <w:t>5.4.4a</w:t>
      </w:r>
      <w:r w:rsidRPr="009E0DE1">
        <w:rPr>
          <w:lang w:eastAsia="zh-CN"/>
        </w:rPr>
        <w:tab/>
        <w:t>UE MM Core Network Capability handling</w:t>
      </w:r>
      <w:bookmarkEnd w:id="13"/>
      <w:bookmarkEnd w:id="14"/>
      <w:bookmarkEnd w:id="15"/>
      <w:bookmarkEnd w:id="16"/>
      <w:bookmarkEnd w:id="17"/>
      <w:bookmarkEnd w:id="18"/>
      <w:bookmarkEnd w:id="19"/>
    </w:p>
    <w:p w14:paraId="6AEACF4F" w14:textId="77777777" w:rsidR="006505BE" w:rsidRPr="00DF58FB" w:rsidRDefault="006505BE" w:rsidP="006505BE">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D200016" w14:textId="77777777" w:rsidR="006505BE" w:rsidRPr="009E0DE1" w:rsidRDefault="006505BE" w:rsidP="006505BE">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FB03112" w14:textId="77777777" w:rsidR="006505BE" w:rsidRPr="009E0DE1" w:rsidRDefault="006505BE" w:rsidP="006505BE">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5575AA8" w14:textId="77777777" w:rsidR="006505BE" w:rsidRPr="009E0DE1" w:rsidRDefault="006505BE" w:rsidP="006505BE">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33D8DB7" w14:textId="77777777" w:rsidR="006505BE" w:rsidRPr="009E0DE1" w:rsidRDefault="006505BE" w:rsidP="006505BE">
      <w:pPr>
        <w:rPr>
          <w:lang w:eastAsia="zh-CN"/>
        </w:rPr>
      </w:pPr>
      <w:r w:rsidRPr="009E0DE1">
        <w:rPr>
          <w:lang w:eastAsia="zh-CN"/>
        </w:rPr>
        <w:t>The UE shall indicate in the UE 5GMM Core Network Capability if the UE supports:</w:t>
      </w:r>
    </w:p>
    <w:p w14:paraId="6B725F2C" w14:textId="77777777" w:rsidR="006505BE" w:rsidRPr="009E0DE1" w:rsidRDefault="006505BE" w:rsidP="006505BE">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14:paraId="1DBA15F2" w14:textId="77777777" w:rsidR="006505BE" w:rsidRPr="009E0DE1" w:rsidRDefault="006505BE" w:rsidP="006505BE">
      <w:pPr>
        <w:pStyle w:val="B1"/>
        <w:rPr>
          <w:lang w:eastAsia="zh-CN"/>
        </w:rPr>
      </w:pPr>
      <w:r w:rsidRPr="009E0DE1">
        <w:rPr>
          <w:lang w:eastAsia="zh-CN"/>
        </w:rPr>
        <w:t>-</w:t>
      </w:r>
      <w:r w:rsidRPr="009E0DE1">
        <w:rPr>
          <w:lang w:eastAsia="zh-CN"/>
        </w:rPr>
        <w:tab/>
        <w:t>EPC NAS.</w:t>
      </w:r>
    </w:p>
    <w:p w14:paraId="06E8B22B" w14:textId="77777777" w:rsidR="006505BE" w:rsidRPr="009E0DE1" w:rsidRDefault="006505BE" w:rsidP="006505BE">
      <w:pPr>
        <w:pStyle w:val="B1"/>
        <w:rPr>
          <w:lang w:eastAsia="zh-CN"/>
        </w:rPr>
      </w:pPr>
      <w:r w:rsidRPr="009E0DE1">
        <w:rPr>
          <w:lang w:eastAsia="zh-CN"/>
        </w:rPr>
        <w:t>-</w:t>
      </w:r>
      <w:r w:rsidRPr="009E0DE1">
        <w:rPr>
          <w:lang w:eastAsia="zh-CN"/>
        </w:rPr>
        <w:tab/>
        <w:t>SMS over NAS.</w:t>
      </w:r>
    </w:p>
    <w:p w14:paraId="2807D983" w14:textId="77777777" w:rsidR="006505BE" w:rsidRPr="009E0DE1" w:rsidRDefault="006505BE" w:rsidP="006505BE">
      <w:pPr>
        <w:pStyle w:val="B1"/>
        <w:rPr>
          <w:lang w:eastAsia="zh-CN"/>
        </w:rPr>
      </w:pPr>
      <w:r w:rsidRPr="009E0DE1">
        <w:rPr>
          <w:lang w:eastAsia="zh-CN"/>
        </w:rPr>
        <w:t>-</w:t>
      </w:r>
      <w:r w:rsidRPr="009E0DE1">
        <w:rPr>
          <w:lang w:eastAsia="zh-CN"/>
        </w:rPr>
        <w:tab/>
        <w:t>LCS.</w:t>
      </w:r>
    </w:p>
    <w:p w14:paraId="503051C7" w14:textId="77777777" w:rsidR="006505BE" w:rsidRDefault="006505BE" w:rsidP="006505BE">
      <w:pPr>
        <w:pStyle w:val="B1"/>
        <w:rPr>
          <w:lang w:eastAsia="zh-CN"/>
        </w:rPr>
      </w:pPr>
      <w:r>
        <w:rPr>
          <w:lang w:eastAsia="zh-CN"/>
        </w:rPr>
        <w:t>-</w:t>
      </w:r>
      <w:r>
        <w:rPr>
          <w:lang w:eastAsia="zh-CN"/>
        </w:rPr>
        <w:tab/>
        <w:t>5G SRVCC from NG-RAN to UTRAN, as specified in TS 23.216 [88].</w:t>
      </w:r>
    </w:p>
    <w:p w14:paraId="68BE1B4E" w14:textId="77777777" w:rsidR="006505BE" w:rsidRDefault="006505BE" w:rsidP="006505BE">
      <w:pPr>
        <w:pStyle w:val="B1"/>
        <w:rPr>
          <w:lang w:eastAsia="zh-CN"/>
        </w:rPr>
      </w:pPr>
      <w:r>
        <w:rPr>
          <w:lang w:eastAsia="zh-CN"/>
        </w:rPr>
        <w:t>-</w:t>
      </w:r>
      <w:r>
        <w:rPr>
          <w:lang w:eastAsia="zh-CN"/>
        </w:rPr>
        <w:tab/>
        <w:t>Radio Capabilities Signalling optimisation (RACS).</w:t>
      </w:r>
    </w:p>
    <w:p w14:paraId="602A5B45" w14:textId="77777777" w:rsidR="006505BE" w:rsidRDefault="006505BE" w:rsidP="006505BE">
      <w:pPr>
        <w:pStyle w:val="B1"/>
        <w:rPr>
          <w:lang w:eastAsia="zh-CN"/>
        </w:rPr>
      </w:pPr>
      <w:r>
        <w:rPr>
          <w:lang w:eastAsia="zh-CN"/>
        </w:rPr>
        <w:t>-</w:t>
      </w:r>
      <w:r>
        <w:rPr>
          <w:lang w:eastAsia="zh-CN"/>
        </w:rPr>
        <w:tab/>
        <w:t>Network Slice-Specific Authentication and Authorization.</w:t>
      </w:r>
    </w:p>
    <w:p w14:paraId="53FC6166" w14:textId="77777777" w:rsidR="006505BE" w:rsidRDefault="006505BE" w:rsidP="006505BE">
      <w:pPr>
        <w:pStyle w:val="B1"/>
        <w:rPr>
          <w:lang w:eastAsia="zh-CN"/>
        </w:rPr>
      </w:pPr>
      <w:r>
        <w:rPr>
          <w:lang w:eastAsia="zh-CN"/>
        </w:rPr>
        <w:t>-</w:t>
      </w:r>
      <w:r>
        <w:rPr>
          <w:lang w:eastAsia="zh-CN"/>
        </w:rPr>
        <w:tab/>
        <w:t>Parameters in Supported Network Behaviour for 5G CIoT as described in clause 5.31.2.</w:t>
      </w:r>
    </w:p>
    <w:p w14:paraId="14315F26" w14:textId="77777777" w:rsidR="006505BE" w:rsidRDefault="006505BE" w:rsidP="006505BE">
      <w:pPr>
        <w:pStyle w:val="B1"/>
        <w:rPr>
          <w:lang w:eastAsia="zh-CN"/>
        </w:rPr>
      </w:pPr>
      <w:r>
        <w:rPr>
          <w:lang w:eastAsia="zh-CN"/>
        </w:rPr>
        <w:t>-</w:t>
      </w:r>
      <w:r>
        <w:rPr>
          <w:lang w:eastAsia="zh-CN"/>
        </w:rPr>
        <w:tab/>
        <w:t>Receiving WUS Assistance Information.</w:t>
      </w:r>
    </w:p>
    <w:p w14:paraId="4C997DBA" w14:textId="4AA6E7D0" w:rsidR="002B115A" w:rsidRDefault="006505BE" w:rsidP="006505BE">
      <w:pPr>
        <w:pStyle w:val="B1"/>
        <w:rPr>
          <w:ins w:id="20" w:author="MediaTek" w:date="2021-05-06T19:00:00Z"/>
          <w:lang w:eastAsia="zh-CN"/>
        </w:rPr>
      </w:pPr>
      <w:r>
        <w:rPr>
          <w:lang w:eastAsia="zh-CN"/>
        </w:rPr>
        <w:t>-</w:t>
      </w:r>
      <w:r>
        <w:rPr>
          <w:lang w:eastAsia="zh-CN"/>
        </w:rPr>
        <w:tab/>
        <w:t>CAG, see clause 5.30.3.3.</w:t>
      </w:r>
    </w:p>
    <w:p w14:paraId="18390A6A" w14:textId="3D26FE43" w:rsidR="00213002" w:rsidRDefault="00880699" w:rsidP="006505BE">
      <w:pPr>
        <w:pStyle w:val="B1"/>
        <w:rPr>
          <w:lang w:val="en-US" w:eastAsia="zh-CN"/>
        </w:rPr>
      </w:pPr>
      <w:ins w:id="21" w:author="MediaTek" w:date="2021-05-06T19:00:00Z">
        <w:r>
          <w:rPr>
            <w:lang w:eastAsia="zh-CN"/>
          </w:rPr>
          <w:t>-</w:t>
        </w:r>
        <w:r>
          <w:rPr>
            <w:lang w:eastAsia="zh-CN"/>
          </w:rPr>
          <w:tab/>
        </w:r>
      </w:ins>
      <w:ins w:id="22" w:author="MediaTek" w:date="2021-05-10T11:21:00Z">
        <w:r>
          <w:rPr>
            <w:lang w:eastAsia="zh-CN"/>
          </w:rPr>
          <w:t xml:space="preserve">The </w:t>
        </w:r>
        <w:del w:id="23" w:author="Nokia-user8" w:date="2021-05-18T17:17:00Z">
          <w:r w:rsidDel="00047930">
            <w:rPr>
              <w:lang w:eastAsia="zh-CN"/>
            </w:rPr>
            <w:delText>indication</w:delText>
          </w:r>
        </w:del>
      </w:ins>
      <w:ins w:id="24" w:author="MediaTek" w:date="2021-05-06T19:00:00Z">
        <w:del w:id="25" w:author="Nokia-user8" w:date="2021-05-18T17:17:00Z">
          <w:r w:rsidR="00F93241" w:rsidDel="00047930">
            <w:rPr>
              <w:lang w:eastAsia="zh-CN"/>
            </w:rPr>
            <w:delText xml:space="preserve"> of the</w:delText>
          </w:r>
        </w:del>
      </w:ins>
      <w:ins w:id="26" w:author="MediaTek" w:date="2021-05-10T11:20:00Z">
        <w:del w:id="27" w:author="Nokia-user8" w:date="2021-05-18T17:17:00Z">
          <w:r w:rsidDel="00047930">
            <w:rPr>
              <w:lang w:eastAsia="zh-CN"/>
            </w:rPr>
            <w:delText xml:space="preserve"> supported </w:delText>
          </w:r>
        </w:del>
      </w:ins>
      <w:ins w:id="28" w:author="MediaTek" w:date="2021-05-06T19:00:00Z">
        <w:r w:rsidR="00F93241">
          <w:rPr>
            <w:lang w:eastAsia="zh-CN"/>
          </w:rPr>
          <w:t xml:space="preserve">parameters </w:t>
        </w:r>
      </w:ins>
      <w:ins w:id="29" w:author="MediaTek" w:date="2021-05-10T18:04:00Z">
        <w:del w:id="30" w:author="Nokia-user8" w:date="2021-05-18T17:17:00Z">
          <w:r w:rsidR="00213002" w:rsidDel="00047930">
            <w:rPr>
              <w:lang w:eastAsia="zh-CN"/>
            </w:rPr>
            <w:delText>(</w:delText>
          </w:r>
        </w:del>
      </w:ins>
      <w:ins w:id="31" w:author="MediaTek" w:date="2021-05-10T19:33:00Z">
        <w:del w:id="32" w:author="Nokia-user8" w:date="2021-05-18T17:17:00Z">
          <w:r w:rsidR="00213002" w:rsidDel="00047930">
            <w:rPr>
              <w:lang w:eastAsia="zh-CN"/>
            </w:rPr>
            <w:delText>i</w:delText>
          </w:r>
        </w:del>
      </w:ins>
      <w:ins w:id="33" w:author="MediaTek" w:date="2021-05-10T18:04:00Z">
        <w:del w:id="34" w:author="Nokia-user8" w:date="2021-05-18T17:17:00Z">
          <w:r w:rsidR="00E1574F" w:rsidRPr="00213002" w:rsidDel="00047930">
            <w:rPr>
              <w:lang w:eastAsia="zh-CN"/>
            </w:rPr>
            <w:delText>.</w:delText>
          </w:r>
        </w:del>
      </w:ins>
      <w:ins w:id="35" w:author="MediaTek" w:date="2021-05-10T19:33:00Z">
        <w:del w:id="36" w:author="Nokia-user8" w:date="2021-05-18T17:17:00Z">
          <w:r w:rsidR="00213002" w:rsidDel="00047930">
            <w:rPr>
              <w:lang w:eastAsia="zh-CN"/>
            </w:rPr>
            <w:delText>e</w:delText>
          </w:r>
        </w:del>
      </w:ins>
      <w:ins w:id="37" w:author="MediaTek" w:date="2021-05-10T19:34:00Z">
        <w:del w:id="38" w:author="Nokia-user8" w:date="2021-05-18T17:17:00Z">
          <w:r w:rsidR="00213002" w:rsidDel="00047930">
            <w:rPr>
              <w:lang w:eastAsia="zh-CN"/>
            </w:rPr>
            <w:delText>.</w:delText>
          </w:r>
        </w:del>
      </w:ins>
      <w:ins w:id="39" w:author="MediaTek" w:date="2021-05-10T19:32:00Z">
        <w:del w:id="40" w:author="Nokia-user8" w:date="2021-05-18T17:17:00Z">
          <w:r w:rsidR="00213002" w:rsidRPr="00213002" w:rsidDel="00047930">
            <w:rPr>
              <w:lang w:eastAsia="zh-TW"/>
              <w:rPrChange w:id="41" w:author="MediaTek" w:date="2021-05-10T19:33:00Z">
                <w:rPr>
                  <w:highlight w:val="yellow"/>
                  <w:lang w:eastAsia="zh-TW"/>
                </w:rPr>
              </w:rPrChange>
            </w:rPr>
            <w:delText xml:space="preserve"> </w:delText>
          </w:r>
        </w:del>
      </w:ins>
      <w:ins w:id="42" w:author="MediaTek" w:date="2021-05-10T19:30:00Z">
        <w:del w:id="43" w:author="Nokia-user8" w:date="2021-05-18T17:17:00Z">
          <w:r w:rsidR="00213002" w:rsidRPr="00213002" w:rsidDel="00047930">
            <w:rPr>
              <w:lang w:eastAsia="zh-CN"/>
              <w:rPrChange w:id="44" w:author="MediaTek" w:date="2021-05-10T19:33:00Z">
                <w:rPr>
                  <w:highlight w:val="yellow"/>
                  <w:lang w:eastAsia="zh-CN"/>
                </w:rPr>
              </w:rPrChange>
            </w:rPr>
            <w:delText xml:space="preserve">NSSAA credentials, PDU session authentication </w:delText>
          </w:r>
        </w:del>
        <w:del w:id="45" w:author="Nokia-user8" w:date="2021-05-18T17:18:00Z">
          <w:r w:rsidR="00213002" w:rsidRPr="00213002" w:rsidDel="00047930">
            <w:rPr>
              <w:lang w:eastAsia="zh-CN"/>
              <w:rPrChange w:id="46" w:author="MediaTek" w:date="2021-05-10T19:33:00Z">
                <w:rPr>
                  <w:highlight w:val="yellow"/>
                  <w:lang w:eastAsia="zh-CN"/>
                </w:rPr>
              </w:rPrChange>
            </w:rPr>
            <w:delText>credentials, SNPN credentials,</w:delText>
          </w:r>
        </w:del>
      </w:ins>
      <w:ins w:id="47" w:author="MediaTek" w:date="2021-05-10T19:31:00Z">
        <w:del w:id="48" w:author="Nokia-user8" w:date="2021-05-18T17:18:00Z">
          <w:r w:rsidR="00213002" w:rsidRPr="00213002" w:rsidDel="00047930">
            <w:rPr>
              <w:lang w:eastAsia="zh-CN"/>
              <w:rPrChange w:id="49" w:author="MediaTek" w:date="2021-05-10T19:33:00Z">
                <w:rPr>
                  <w:highlight w:val="yellow"/>
                  <w:lang w:eastAsia="zh-CN"/>
                </w:rPr>
              </w:rPrChange>
            </w:rPr>
            <w:delText xml:space="preserve"> </w:delText>
          </w:r>
        </w:del>
      </w:ins>
      <w:ins w:id="50" w:author="MediaTek" w:date="2021-05-10T19:32:00Z">
        <w:del w:id="51" w:author="Nokia-user8" w:date="2021-05-18T17:18:00Z">
          <w:r w:rsidR="00213002" w:rsidRPr="00213002" w:rsidDel="00047930">
            <w:rPr>
              <w:lang w:eastAsia="zh-TW"/>
              <w:rPrChange w:id="52" w:author="MediaTek" w:date="2021-05-10T19:33:00Z">
                <w:rPr>
                  <w:highlight w:val="yellow"/>
                  <w:lang w:eastAsia="zh-TW"/>
                </w:rPr>
              </w:rPrChange>
            </w:rPr>
            <w:delText xml:space="preserve">or </w:delText>
          </w:r>
        </w:del>
      </w:ins>
      <w:ins w:id="53" w:author="MediaTek" w:date="2021-05-10T19:31:00Z">
        <w:del w:id="54" w:author="Nokia-user8" w:date="2021-05-18T17:18:00Z">
          <w:r w:rsidR="00213002" w:rsidRPr="00213002" w:rsidDel="00047930">
            <w:rPr>
              <w:lang w:eastAsia="zh-CN"/>
              <w:rPrChange w:id="55" w:author="MediaTek" w:date="2021-05-10T19:33:00Z">
                <w:rPr>
                  <w:highlight w:val="yellow"/>
                  <w:lang w:eastAsia="zh-CN"/>
                </w:rPr>
              </w:rPrChange>
            </w:rPr>
            <w:delText xml:space="preserve">preferred SNPN and GIN lists) </w:delText>
          </w:r>
        </w:del>
      </w:ins>
      <w:ins w:id="56" w:author="MediaTek" w:date="2021-05-10T19:38:00Z">
        <w:r w:rsidR="00CA05B6">
          <w:rPr>
            <w:rFonts w:hint="eastAsia"/>
            <w:lang w:eastAsia="zh-TW"/>
          </w:rPr>
          <w:t>th</w:t>
        </w:r>
        <w:r w:rsidR="00CA05B6">
          <w:rPr>
            <w:lang w:eastAsia="zh-TW"/>
          </w:rPr>
          <w:t xml:space="preserve">at can be sent via </w:t>
        </w:r>
      </w:ins>
      <w:ins w:id="57" w:author="MediaTek" w:date="2021-05-10T19:39:00Z">
        <w:r w:rsidR="00CA05B6">
          <w:rPr>
            <w:lang w:eastAsia="zh-TW"/>
          </w:rPr>
          <w:t xml:space="preserve">UPU procedure </w:t>
        </w:r>
      </w:ins>
      <w:ins w:id="58" w:author="MediaTek" w:date="2021-05-10T19:33:00Z">
        <w:r w:rsidR="00213002">
          <w:rPr>
            <w:lang w:eastAsia="zh-CN"/>
          </w:rPr>
          <w:t xml:space="preserve">as </w:t>
        </w:r>
      </w:ins>
      <w:ins w:id="59" w:author="MediaTek" w:date="2021-05-06T19:01:00Z">
        <w:r w:rsidR="00F93241">
          <w:rPr>
            <w:lang w:eastAsia="zh-CN"/>
          </w:rPr>
          <w:t>specified in clause 4.20</w:t>
        </w:r>
        <w:r w:rsidR="00F93241">
          <w:rPr>
            <w:lang w:val="en-US" w:eastAsia="zh-CN"/>
          </w:rPr>
          <w:t>.1 of TS 23.502 [3].</w:t>
        </w:r>
      </w:ins>
    </w:p>
    <w:p w14:paraId="4CD18E35" w14:textId="50816838" w:rsidR="00213002" w:rsidRPr="00213002" w:rsidRDefault="00213002" w:rsidP="00213002">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13002" w:rsidRPr="0021300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61379" w14:textId="77777777" w:rsidR="00F927D2" w:rsidRDefault="00F927D2">
      <w:r>
        <w:separator/>
      </w:r>
    </w:p>
  </w:endnote>
  <w:endnote w:type="continuationSeparator" w:id="0">
    <w:p w14:paraId="7C9F9BC8" w14:textId="77777777" w:rsidR="00F927D2" w:rsidRDefault="00F9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661A2" w14:textId="77777777" w:rsidR="00B8596D" w:rsidRDefault="00B85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63CE8" w14:textId="77777777" w:rsidR="00B8596D" w:rsidRDefault="00B859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8AF6E" w14:textId="77777777" w:rsidR="00B8596D" w:rsidRDefault="00B85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381F1" w14:textId="77777777" w:rsidR="00F927D2" w:rsidRDefault="00F927D2">
      <w:r>
        <w:separator/>
      </w:r>
    </w:p>
  </w:footnote>
  <w:footnote w:type="continuationSeparator" w:id="0">
    <w:p w14:paraId="64D61DC0" w14:textId="77777777" w:rsidR="00F927D2" w:rsidRDefault="00F92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C367A" w14:textId="77777777" w:rsidR="00B8596D" w:rsidRDefault="00B85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CAC55" w14:textId="77777777" w:rsidR="00B8596D" w:rsidRDefault="00B85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D0D67"/>
    <w:multiLevelType w:val="hybridMultilevel"/>
    <w:tmpl w:val="9E1C16F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3654D07"/>
    <w:multiLevelType w:val="hybridMultilevel"/>
    <w:tmpl w:val="7C5A2E76"/>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4F042E1"/>
    <w:multiLevelType w:val="hybridMultilevel"/>
    <w:tmpl w:val="0BCA96C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55F024C3"/>
    <w:multiLevelType w:val="hybridMultilevel"/>
    <w:tmpl w:val="1D2C96A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60D460B3"/>
    <w:multiLevelType w:val="hybridMultilevel"/>
    <w:tmpl w:val="E98AFE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FAE186B"/>
    <w:multiLevelType w:val="hybridMultilevel"/>
    <w:tmpl w:val="6B92239C"/>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5"/>
  </w:num>
  <w:num w:numId="2">
    <w:abstractNumId w:val="10"/>
  </w:num>
  <w:num w:numId="3">
    <w:abstractNumId w:val="1"/>
  </w:num>
  <w:num w:numId="4">
    <w:abstractNumId w:val="2"/>
  </w:num>
  <w:num w:numId="5">
    <w:abstractNumId w:val="3"/>
  </w:num>
  <w:num w:numId="6">
    <w:abstractNumId w:val="6"/>
  </w:num>
  <w:num w:numId="7">
    <w:abstractNumId w:val="7"/>
  </w:num>
  <w:num w:numId="8">
    <w:abstractNumId w:val="11"/>
  </w:num>
  <w:num w:numId="9">
    <w:abstractNumId w:val="12"/>
  </w:num>
  <w:num w:numId="10">
    <w:abstractNumId w:val="4"/>
  </w:num>
  <w:num w:numId="11">
    <w:abstractNumId w:val="8"/>
  </w:num>
  <w:num w:numId="12">
    <w:abstractNumId w:val="9"/>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C"/>
    <w:rsid w:val="00004E50"/>
    <w:rsid w:val="0001497E"/>
    <w:rsid w:val="00022E4A"/>
    <w:rsid w:val="000368EB"/>
    <w:rsid w:val="00040695"/>
    <w:rsid w:val="00047930"/>
    <w:rsid w:val="00051C10"/>
    <w:rsid w:val="000628F9"/>
    <w:rsid w:val="00073CC3"/>
    <w:rsid w:val="00087207"/>
    <w:rsid w:val="00090A72"/>
    <w:rsid w:val="000A4ADB"/>
    <w:rsid w:val="000A6394"/>
    <w:rsid w:val="000A6764"/>
    <w:rsid w:val="000B3CC9"/>
    <w:rsid w:val="000B7FED"/>
    <w:rsid w:val="000C038A"/>
    <w:rsid w:val="000C1DB3"/>
    <w:rsid w:val="000C6598"/>
    <w:rsid w:val="000D44B3"/>
    <w:rsid w:val="000F56BA"/>
    <w:rsid w:val="00106E64"/>
    <w:rsid w:val="0012781D"/>
    <w:rsid w:val="00145D43"/>
    <w:rsid w:val="001607FE"/>
    <w:rsid w:val="0016530E"/>
    <w:rsid w:val="00192C46"/>
    <w:rsid w:val="001A08B3"/>
    <w:rsid w:val="001A7B60"/>
    <w:rsid w:val="001B52F0"/>
    <w:rsid w:val="001B7A65"/>
    <w:rsid w:val="001B7B04"/>
    <w:rsid w:val="001C4AED"/>
    <w:rsid w:val="001E05BC"/>
    <w:rsid w:val="001E3B58"/>
    <w:rsid w:val="001E41F3"/>
    <w:rsid w:val="001F6AB6"/>
    <w:rsid w:val="00213002"/>
    <w:rsid w:val="00221D59"/>
    <w:rsid w:val="00224C06"/>
    <w:rsid w:val="00246657"/>
    <w:rsid w:val="00251FD0"/>
    <w:rsid w:val="0026004D"/>
    <w:rsid w:val="002640DD"/>
    <w:rsid w:val="00267673"/>
    <w:rsid w:val="0027380E"/>
    <w:rsid w:val="00275D12"/>
    <w:rsid w:val="0028419B"/>
    <w:rsid w:val="00284FEB"/>
    <w:rsid w:val="002860C4"/>
    <w:rsid w:val="00295007"/>
    <w:rsid w:val="002962A3"/>
    <w:rsid w:val="002A4EEE"/>
    <w:rsid w:val="002B115A"/>
    <w:rsid w:val="002B5741"/>
    <w:rsid w:val="002C2976"/>
    <w:rsid w:val="002E4211"/>
    <w:rsid w:val="002E472E"/>
    <w:rsid w:val="002F256B"/>
    <w:rsid w:val="00305409"/>
    <w:rsid w:val="00310807"/>
    <w:rsid w:val="003216FF"/>
    <w:rsid w:val="00341403"/>
    <w:rsid w:val="00360411"/>
    <w:rsid w:val="003609EF"/>
    <w:rsid w:val="00361A6D"/>
    <w:rsid w:val="0036231A"/>
    <w:rsid w:val="00374DD4"/>
    <w:rsid w:val="00384B03"/>
    <w:rsid w:val="00385AEB"/>
    <w:rsid w:val="00392CCC"/>
    <w:rsid w:val="003B2431"/>
    <w:rsid w:val="003B6F34"/>
    <w:rsid w:val="003C20A5"/>
    <w:rsid w:val="003D061F"/>
    <w:rsid w:val="003D454E"/>
    <w:rsid w:val="003E1A36"/>
    <w:rsid w:val="003E609C"/>
    <w:rsid w:val="004002A7"/>
    <w:rsid w:val="00410371"/>
    <w:rsid w:val="0041649B"/>
    <w:rsid w:val="0041786E"/>
    <w:rsid w:val="00424078"/>
    <w:rsid w:val="004242F1"/>
    <w:rsid w:val="00442171"/>
    <w:rsid w:val="004452E9"/>
    <w:rsid w:val="00454BDC"/>
    <w:rsid w:val="00477870"/>
    <w:rsid w:val="00485745"/>
    <w:rsid w:val="004A4240"/>
    <w:rsid w:val="004A588E"/>
    <w:rsid w:val="004B4C17"/>
    <w:rsid w:val="004B75B7"/>
    <w:rsid w:val="004F1705"/>
    <w:rsid w:val="004F23DD"/>
    <w:rsid w:val="004F6AD1"/>
    <w:rsid w:val="00512964"/>
    <w:rsid w:val="00512EB9"/>
    <w:rsid w:val="005151FB"/>
    <w:rsid w:val="0051580D"/>
    <w:rsid w:val="005227E0"/>
    <w:rsid w:val="00537835"/>
    <w:rsid w:val="005409A5"/>
    <w:rsid w:val="0054132E"/>
    <w:rsid w:val="005424F4"/>
    <w:rsid w:val="00547111"/>
    <w:rsid w:val="00561861"/>
    <w:rsid w:val="00592D74"/>
    <w:rsid w:val="005B1DCE"/>
    <w:rsid w:val="005D1247"/>
    <w:rsid w:val="005E0B77"/>
    <w:rsid w:val="005E2C44"/>
    <w:rsid w:val="005F5A8A"/>
    <w:rsid w:val="00621188"/>
    <w:rsid w:val="006257ED"/>
    <w:rsid w:val="0064701D"/>
    <w:rsid w:val="006505BE"/>
    <w:rsid w:val="00654C9D"/>
    <w:rsid w:val="0065765B"/>
    <w:rsid w:val="00665C47"/>
    <w:rsid w:val="00666D8A"/>
    <w:rsid w:val="00676106"/>
    <w:rsid w:val="00693AA5"/>
    <w:rsid w:val="00695808"/>
    <w:rsid w:val="006A78B9"/>
    <w:rsid w:val="006B46FB"/>
    <w:rsid w:val="006E21FB"/>
    <w:rsid w:val="006E6196"/>
    <w:rsid w:val="00701BD4"/>
    <w:rsid w:val="00751552"/>
    <w:rsid w:val="00764C15"/>
    <w:rsid w:val="00767D3C"/>
    <w:rsid w:val="00792342"/>
    <w:rsid w:val="007977A8"/>
    <w:rsid w:val="007A2FCA"/>
    <w:rsid w:val="007A5CC6"/>
    <w:rsid w:val="007B512A"/>
    <w:rsid w:val="007B6EF5"/>
    <w:rsid w:val="007C1785"/>
    <w:rsid w:val="007C2097"/>
    <w:rsid w:val="007C5CE4"/>
    <w:rsid w:val="007D6A07"/>
    <w:rsid w:val="007F7259"/>
    <w:rsid w:val="00801AE2"/>
    <w:rsid w:val="008040A8"/>
    <w:rsid w:val="008279FA"/>
    <w:rsid w:val="008510BB"/>
    <w:rsid w:val="008626E7"/>
    <w:rsid w:val="00865BC2"/>
    <w:rsid w:val="00870EE7"/>
    <w:rsid w:val="00873488"/>
    <w:rsid w:val="00874D59"/>
    <w:rsid w:val="00880699"/>
    <w:rsid w:val="008863B9"/>
    <w:rsid w:val="008902B8"/>
    <w:rsid w:val="008A45A6"/>
    <w:rsid w:val="008B1EDC"/>
    <w:rsid w:val="008B7718"/>
    <w:rsid w:val="008E2C97"/>
    <w:rsid w:val="008F3789"/>
    <w:rsid w:val="008F56A6"/>
    <w:rsid w:val="008F686C"/>
    <w:rsid w:val="009020D6"/>
    <w:rsid w:val="009148DE"/>
    <w:rsid w:val="0091669C"/>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03C8C"/>
    <w:rsid w:val="00A2219A"/>
    <w:rsid w:val="00A246B6"/>
    <w:rsid w:val="00A31B55"/>
    <w:rsid w:val="00A47E70"/>
    <w:rsid w:val="00A50CF0"/>
    <w:rsid w:val="00A65DB5"/>
    <w:rsid w:val="00A7671C"/>
    <w:rsid w:val="00AA2CBC"/>
    <w:rsid w:val="00AC5820"/>
    <w:rsid w:val="00AC7A4A"/>
    <w:rsid w:val="00AD1CD8"/>
    <w:rsid w:val="00AD79A1"/>
    <w:rsid w:val="00AE23B7"/>
    <w:rsid w:val="00AF679E"/>
    <w:rsid w:val="00B02733"/>
    <w:rsid w:val="00B028EA"/>
    <w:rsid w:val="00B05B9A"/>
    <w:rsid w:val="00B20CB1"/>
    <w:rsid w:val="00B258BB"/>
    <w:rsid w:val="00B32AE5"/>
    <w:rsid w:val="00B47B1A"/>
    <w:rsid w:val="00B513EE"/>
    <w:rsid w:val="00B52AAE"/>
    <w:rsid w:val="00B627D4"/>
    <w:rsid w:val="00B65021"/>
    <w:rsid w:val="00B67B97"/>
    <w:rsid w:val="00B7022A"/>
    <w:rsid w:val="00B82389"/>
    <w:rsid w:val="00B83957"/>
    <w:rsid w:val="00B855DD"/>
    <w:rsid w:val="00B8596D"/>
    <w:rsid w:val="00B968C8"/>
    <w:rsid w:val="00BA3EC5"/>
    <w:rsid w:val="00BA51D9"/>
    <w:rsid w:val="00BB5DFC"/>
    <w:rsid w:val="00BC2CD5"/>
    <w:rsid w:val="00BC6305"/>
    <w:rsid w:val="00BD279D"/>
    <w:rsid w:val="00BD6BB8"/>
    <w:rsid w:val="00BE5718"/>
    <w:rsid w:val="00C00898"/>
    <w:rsid w:val="00C204BD"/>
    <w:rsid w:val="00C367A6"/>
    <w:rsid w:val="00C42356"/>
    <w:rsid w:val="00C42AB5"/>
    <w:rsid w:val="00C631C2"/>
    <w:rsid w:val="00C669F3"/>
    <w:rsid w:val="00C66BA2"/>
    <w:rsid w:val="00C7333A"/>
    <w:rsid w:val="00C95985"/>
    <w:rsid w:val="00CA05B6"/>
    <w:rsid w:val="00CB4A30"/>
    <w:rsid w:val="00CB5EC6"/>
    <w:rsid w:val="00CC5026"/>
    <w:rsid w:val="00CC59F3"/>
    <w:rsid w:val="00CC68D0"/>
    <w:rsid w:val="00CD0104"/>
    <w:rsid w:val="00CD6024"/>
    <w:rsid w:val="00CD7A7F"/>
    <w:rsid w:val="00CE30A2"/>
    <w:rsid w:val="00CF190A"/>
    <w:rsid w:val="00CF27C6"/>
    <w:rsid w:val="00D03F9A"/>
    <w:rsid w:val="00D06814"/>
    <w:rsid w:val="00D06D51"/>
    <w:rsid w:val="00D11D94"/>
    <w:rsid w:val="00D24991"/>
    <w:rsid w:val="00D43CC2"/>
    <w:rsid w:val="00D43F3F"/>
    <w:rsid w:val="00D50255"/>
    <w:rsid w:val="00D52A5E"/>
    <w:rsid w:val="00D5368F"/>
    <w:rsid w:val="00D55103"/>
    <w:rsid w:val="00D6250B"/>
    <w:rsid w:val="00D66520"/>
    <w:rsid w:val="00D676C8"/>
    <w:rsid w:val="00D67CCB"/>
    <w:rsid w:val="00D9463F"/>
    <w:rsid w:val="00DE34CF"/>
    <w:rsid w:val="00E05D27"/>
    <w:rsid w:val="00E13F3D"/>
    <w:rsid w:val="00E1574F"/>
    <w:rsid w:val="00E27DA1"/>
    <w:rsid w:val="00E34898"/>
    <w:rsid w:val="00E36E8C"/>
    <w:rsid w:val="00E63464"/>
    <w:rsid w:val="00E63A75"/>
    <w:rsid w:val="00EB09B7"/>
    <w:rsid w:val="00EE7D7C"/>
    <w:rsid w:val="00F25D98"/>
    <w:rsid w:val="00F300FB"/>
    <w:rsid w:val="00F41FE9"/>
    <w:rsid w:val="00F4369F"/>
    <w:rsid w:val="00F52885"/>
    <w:rsid w:val="00F54B54"/>
    <w:rsid w:val="00F56B62"/>
    <w:rsid w:val="00F570BB"/>
    <w:rsid w:val="00F65020"/>
    <w:rsid w:val="00F927D2"/>
    <w:rsid w:val="00F93241"/>
    <w:rsid w:val="00F934DE"/>
    <w:rsid w:val="00FA1EBD"/>
    <w:rsid w:val="00FA6453"/>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CF19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B39A5-157D-4443-9A11-EB83537C9E3C}">
  <ds:schemaRefs>
    <ds:schemaRef ds:uri="http://schemas.openxmlformats.org/officeDocument/2006/bibliography"/>
  </ds:schemaRefs>
</ds:datastoreItem>
</file>

<file path=customXml/itemProps4.xml><?xml version="1.0" encoding="utf-8"?>
<ds:datastoreItem xmlns:ds="http://schemas.openxmlformats.org/officeDocument/2006/customXml" ds:itemID="{94F4ABAE-4E8A-455B-9E73-02809416CF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669</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2</cp:revision>
  <cp:lastPrinted>1900-01-01T00:00:00Z</cp:lastPrinted>
  <dcterms:created xsi:type="dcterms:W3CDTF">2021-05-18T15:42:00Z</dcterms:created>
  <dcterms:modified xsi:type="dcterms:W3CDTF">2021-05-18T15:42:00Z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